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9418" w14:textId="2DD7B2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184336">
        <w:rPr>
          <w:b/>
          <w:noProof/>
          <w:sz w:val="24"/>
        </w:rPr>
        <w:t>5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B19" w:rsidRPr="00A04B19">
        <w:rPr>
          <w:b/>
          <w:i/>
          <w:noProof/>
          <w:sz w:val="28"/>
        </w:rPr>
        <w:t>S5-19</w:t>
      </w:r>
      <w:r w:rsidR="00301150">
        <w:rPr>
          <w:b/>
          <w:i/>
          <w:noProof/>
          <w:sz w:val="28"/>
        </w:rPr>
        <w:t>3</w:t>
      </w:r>
      <w:r w:rsidR="00D65105">
        <w:rPr>
          <w:b/>
          <w:i/>
          <w:noProof/>
          <w:sz w:val="28"/>
        </w:rPr>
        <w:t>323</w:t>
      </w:r>
    </w:p>
    <w:p w14:paraId="517141CC" w14:textId="46E9CAD3" w:rsidR="001E41F3" w:rsidRPr="001E230F" w:rsidRDefault="00017D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5B555C">
        <w:rPr>
          <w:b/>
          <w:noProof/>
          <w:sz w:val="24"/>
        </w:rPr>
        <w:t xml:space="preserve"> Newport Beach</w:t>
      </w:r>
      <w:r>
        <w:rPr>
          <w:b/>
          <w:noProof/>
          <w:sz w:val="24"/>
        </w:rPr>
        <w:t>,</w:t>
      </w:r>
      <w:r w:rsidRPr="005B555C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, 08-12 April 2019</w:t>
      </w:r>
      <w:r>
        <w:rPr>
          <w:b/>
          <w:noProof/>
          <w:sz w:val="24"/>
        </w:rPr>
        <w:fldChar w:fldCharType="end"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0436F">
        <w:rPr>
          <w:b/>
          <w:noProof/>
          <w:sz w:val="24"/>
        </w:rPr>
        <w:t xml:space="preserve">      </w:t>
      </w:r>
      <w:r w:rsidR="00F26483">
        <w:rPr>
          <w:b/>
          <w:noProof/>
          <w:sz w:val="24"/>
        </w:rPr>
        <w:tab/>
      </w:r>
      <w:r w:rsidR="001E230F" w:rsidRPr="001E230F">
        <w:t xml:space="preserve"> </w:t>
      </w:r>
      <w:r w:rsidR="001E230F">
        <w:t xml:space="preserve">revision of </w:t>
      </w:r>
      <w:r w:rsidR="001E230F" w:rsidRPr="00F26483">
        <w:t>S5-19</w:t>
      </w:r>
      <w:r w:rsidR="00D65105" w:rsidRPr="00D65105">
        <w:t>3073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261AB675" w:rsidR="001E41F3" w:rsidRPr="00410371" w:rsidRDefault="0080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DB9C17E" w:rsidR="001E41F3" w:rsidRPr="00410371" w:rsidRDefault="007579DB" w:rsidP="003011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01150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E3F4EED" w14:textId="6BA4E79C" w:rsidR="001E41F3" w:rsidRDefault="006004E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DC387A8" w14:textId="13B46F55" w:rsidR="001E41F3" w:rsidRPr="00410371" w:rsidRDefault="000F46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B779676" w:rsidR="001E41F3" w:rsidRPr="00410371" w:rsidRDefault="00B03CF8" w:rsidP="00301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11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011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7F9F9350" w:rsidR="00F25D98" w:rsidRDefault="00A92E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0DD7F24" w:rsidR="001E41F3" w:rsidRDefault="007B1480" w:rsidP="00270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charging session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E406A49" w:rsidR="001E41F3" w:rsidRDefault="00165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19B81AF" w:rsidR="001E41F3" w:rsidRDefault="001653C0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796D5976" w:rsidR="001E41F3" w:rsidRDefault="009D4B21" w:rsidP="005C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347E31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C54B7">
              <w:rPr>
                <w:noProof/>
              </w:rPr>
              <w:t>11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CA3B494" w:rsidR="001E41F3" w:rsidRDefault="00BD1D8A" w:rsidP="00BD1D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94562B" w:rsidR="001E41F3" w:rsidRDefault="0075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53C0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0255D1F" w:rsidR="001E41F3" w:rsidRDefault="00412223" w:rsidP="00163FE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104598">
              <w:rPr>
                <w:noProof/>
                <w:lang w:eastAsia="zh-CN"/>
              </w:rPr>
              <w:t xml:space="preserve"> TS 23.501, for the EPS and 5GS interworking scenarios, PGW-C</w:t>
            </w:r>
            <w:r w:rsidR="00163FE1">
              <w:rPr>
                <w:noProof/>
                <w:lang w:eastAsia="zh-CN"/>
              </w:rPr>
              <w:t>+SMF</w:t>
            </w:r>
            <w:r w:rsidR="00104598">
              <w:rPr>
                <w:noProof/>
                <w:lang w:eastAsia="zh-CN"/>
              </w:rPr>
              <w:t xml:space="preserve"> interacts with the charging system via Nchf. For the non-interworking case, the </w:t>
            </w:r>
            <w:r w:rsidR="00163FE1">
              <w:rPr>
                <w:noProof/>
                <w:lang w:eastAsia="zh-CN"/>
              </w:rPr>
              <w:t>PGW-C+SMF</w:t>
            </w:r>
            <w:r w:rsidR="00475E03">
              <w:rPr>
                <w:noProof/>
                <w:lang w:eastAsia="zh-CN"/>
              </w:rPr>
              <w:t xml:space="preserve"> acts as the PGW to </w:t>
            </w:r>
            <w:r w:rsidR="00E43551">
              <w:rPr>
                <w:noProof/>
                <w:lang w:eastAsia="zh-CN"/>
              </w:rPr>
              <w:t>interact with charging system</w:t>
            </w:r>
            <w:r w:rsidR="00475E03">
              <w:rPr>
                <w:noProof/>
                <w:lang w:eastAsia="zh-CN"/>
              </w:rPr>
              <w:t>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F0107B8" w:rsidR="001E41F3" w:rsidRDefault="00104598" w:rsidP="00104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to c</w:t>
            </w:r>
            <w:r w:rsidR="00BB15F5">
              <w:rPr>
                <w:noProof/>
                <w:lang w:eastAsia="zh-CN"/>
              </w:rPr>
              <w:t xml:space="preserve">larify the </w:t>
            </w:r>
            <w:r w:rsidR="00925EDC">
              <w:rPr>
                <w:noProof/>
                <w:lang w:eastAsia="zh-CN"/>
              </w:rPr>
              <w:t>charging session establishment for the EPS and 5GS interworking.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Pr="00EB24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2B30091" w:rsidR="001E41F3" w:rsidRDefault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F256497" w:rsidR="001E41F3" w:rsidRDefault="005E06C8" w:rsidP="00BB1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</w:t>
            </w:r>
            <w:r w:rsidR="00BB15F5">
              <w:rPr>
                <w:noProof/>
                <w:lang w:eastAsia="zh-CN"/>
              </w:rPr>
              <w:t>2.11.1,</w:t>
            </w:r>
            <w:r w:rsidR="00BB15F5">
              <w:rPr>
                <w:rFonts w:hint="eastAsia"/>
                <w:noProof/>
                <w:lang w:eastAsia="zh-CN"/>
              </w:rPr>
              <w:t xml:space="preserve"> 5</w:t>
            </w:r>
            <w:r w:rsidR="00BB15F5">
              <w:rPr>
                <w:noProof/>
                <w:lang w:eastAsia="zh-CN"/>
              </w:rPr>
              <w:t>.2.2.11.2,</w:t>
            </w:r>
            <w:r w:rsidR="00BB15F5">
              <w:rPr>
                <w:rFonts w:hint="eastAsia"/>
                <w:noProof/>
                <w:lang w:eastAsia="zh-CN"/>
              </w:rPr>
              <w:t xml:space="preserve"> 5</w:t>
            </w:r>
            <w:r w:rsidR="00BB15F5">
              <w:rPr>
                <w:noProof/>
                <w:lang w:eastAsia="zh-CN"/>
              </w:rPr>
              <w:t>.2.2.11.3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27E368FD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5A3F6E60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4E7A491E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BD1" w:rsidRPr="001F3F67" w14:paraId="3CB55061" w14:textId="77777777" w:rsidTr="0058565C">
        <w:tc>
          <w:tcPr>
            <w:tcW w:w="9521" w:type="dxa"/>
            <w:shd w:val="clear" w:color="auto" w:fill="FFFFCC"/>
            <w:vAlign w:val="center"/>
          </w:tcPr>
          <w:p w14:paraId="22EEC2D6" w14:textId="4D86F620" w:rsidR="00D31BD1" w:rsidRPr="001F3F67" w:rsidRDefault="00D31BD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D4BEED" w14:textId="77777777" w:rsidR="001F7AA1" w:rsidRPr="00424394" w:rsidRDefault="001F7AA1" w:rsidP="001F7AA1">
      <w:pPr>
        <w:pStyle w:val="5"/>
        <w:rPr>
          <w:rFonts w:eastAsia="宋体"/>
          <w:lang w:eastAsia="zh-CN"/>
        </w:rPr>
      </w:pPr>
      <w:bookmarkStart w:id="5" w:name="_Toc4506636"/>
      <w:bookmarkStart w:id="6" w:name="_Toc533611365"/>
      <w:bookmarkEnd w:id="2"/>
      <w:bookmarkEnd w:id="3"/>
      <w:bookmarkEnd w:id="4"/>
      <w:r w:rsidRPr="00424394">
        <w:rPr>
          <w:rFonts w:eastAsia="宋体"/>
        </w:rPr>
        <w:t>5.2.2.</w:t>
      </w:r>
      <w:r>
        <w:rPr>
          <w:rFonts w:eastAsia="宋体"/>
          <w:lang w:val="fr-FR"/>
        </w:rPr>
        <w:t>11</w:t>
      </w:r>
      <w:r w:rsidRPr="00424394">
        <w:rPr>
          <w:rFonts w:eastAsia="宋体"/>
        </w:rPr>
        <w:t>.1</w:t>
      </w:r>
      <w:r w:rsidRPr="00424394">
        <w:rPr>
          <w:rFonts w:eastAsia="宋体"/>
        </w:rPr>
        <w:tab/>
      </w:r>
      <w:r w:rsidRPr="00424394">
        <w:rPr>
          <w:rFonts w:eastAsia="宋体"/>
          <w:lang w:eastAsia="zh-CN"/>
        </w:rPr>
        <w:t>General</w:t>
      </w:r>
      <w:bookmarkEnd w:id="5"/>
    </w:p>
    <w:p w14:paraId="08AD9159" w14:textId="77777777" w:rsidR="001F7AA1" w:rsidRDefault="001F7AA1" w:rsidP="001F7AA1">
      <w:r w:rsidRPr="00267A4D">
        <w:rPr>
          <w:lang w:eastAsia="zh-CN"/>
        </w:rPr>
        <w:t xml:space="preserve">In order to interwork with EPC, the </w:t>
      </w:r>
      <w:r w:rsidRPr="00267A4D">
        <w:t xml:space="preserve">N26 interface is introduced as an inter-CN interface between the MME </w:t>
      </w:r>
      <w:r>
        <w:t xml:space="preserve">in EPC </w:t>
      </w:r>
      <w:r w:rsidRPr="00267A4D">
        <w:t xml:space="preserve">and 5GS AMF in order to enable </w:t>
      </w:r>
      <w:r w:rsidRPr="00050CA8">
        <w:rPr>
          <w:lang w:eastAsia="zh-CN"/>
        </w:rPr>
        <w:t>provide seamless session continuity for single registration mode</w:t>
      </w:r>
      <w:r>
        <w:rPr>
          <w:lang w:eastAsia="zh-CN"/>
        </w:rPr>
        <w:t xml:space="preserve"> UE </w:t>
      </w:r>
      <w:r>
        <w:t xml:space="preserve">for inter-system change in the clause </w:t>
      </w:r>
      <w:r w:rsidRPr="009E0DE1">
        <w:rPr>
          <w:lang w:eastAsia="zh-CN"/>
        </w:rPr>
        <w:t>5.17.2.2</w:t>
      </w:r>
      <w:r>
        <w:rPr>
          <w:lang w:eastAsia="zh-CN"/>
        </w:rPr>
        <w:t xml:space="preserve"> </w:t>
      </w:r>
      <w:r>
        <w:t>TS 23.501[201]</w:t>
      </w:r>
      <w:r w:rsidRPr="00267A4D">
        <w:t>.</w:t>
      </w:r>
      <w:r w:rsidRPr="00556A1E">
        <w:t xml:space="preserve"> </w:t>
      </w:r>
    </w:p>
    <w:p w14:paraId="05ADB191" w14:textId="77777777" w:rsidR="001F7AA1" w:rsidRDefault="001F7AA1" w:rsidP="001F7AA1">
      <w:r w:rsidRPr="009E0DE1">
        <w:t>PCF + PCRF, PGW-C + SMF and UPF + PGW-U are dedicated for interworking between 5GS and EPC, which are optional and are based on UE MM Core Network Capability and UE subscription</w:t>
      </w:r>
      <w:r w:rsidRPr="00267A4D">
        <w:t xml:space="preserve"> in the clause 4.3 TS 23.501 [201].</w:t>
      </w:r>
      <w:r w:rsidRPr="008008C6">
        <w:rPr>
          <w:color w:val="FFC000"/>
        </w:rPr>
        <w:t xml:space="preserve"> </w:t>
      </w:r>
      <w:r>
        <w:rPr>
          <w:lang w:eastAsia="ko-KR"/>
        </w:rPr>
        <w:t xml:space="preserve">The </w:t>
      </w:r>
      <w:r w:rsidRPr="00205F39">
        <w:rPr>
          <w:lang w:eastAsia="ko-KR"/>
        </w:rPr>
        <w:t>procedures for interworking with EPS based on N26 interface</w:t>
      </w:r>
      <w:r>
        <w:t xml:space="preserve"> are specified in clause 4.11.1 TS 23.502 [202].</w:t>
      </w:r>
    </w:p>
    <w:p w14:paraId="7381BDEC" w14:textId="783F31C4" w:rsidR="001F7AA1" w:rsidRPr="00CB2621" w:rsidRDefault="00305071" w:rsidP="001F7AA1">
      <w:ins w:id="7" w:author="Huawei" w:date="2019-04-02T15:32:00Z">
        <w:r>
          <w:t xml:space="preserve">When </w:t>
        </w:r>
        <w:r w:rsidRPr="00CC0893">
          <w:t>5GS and EPC interwork</w:t>
        </w:r>
        <w:r>
          <w:t>ing, i</w:t>
        </w:r>
      </w:ins>
      <w:del w:id="8" w:author="Huawei" w:date="2019-04-02T15:32:00Z">
        <w:r w:rsidR="001F7AA1" w:rsidRPr="00357302" w:rsidDel="00305071">
          <w:delText>I</w:delText>
        </w:r>
      </w:del>
      <w:r w:rsidR="001F7AA1" w:rsidRPr="00357302">
        <w:t>nteraction be</w:t>
      </w:r>
      <w:r w:rsidR="001F7AA1">
        <w:t>t</w:t>
      </w:r>
      <w:r w:rsidR="001F7AA1" w:rsidRPr="00357302">
        <w:t>ween the PGW-C</w:t>
      </w:r>
      <w:r w:rsidR="001F7AA1">
        <w:t xml:space="preserve"> </w:t>
      </w:r>
      <w:r w:rsidR="001F7AA1" w:rsidRPr="009E0DE1">
        <w:t>+</w:t>
      </w:r>
      <w:r w:rsidR="001F7AA1">
        <w:t xml:space="preserve"> </w:t>
      </w:r>
      <w:r w:rsidR="001F7AA1" w:rsidRPr="00357302">
        <w:t>SMF</w:t>
      </w:r>
      <w:r w:rsidR="001F7AA1">
        <w:t xml:space="preserve"> </w:t>
      </w:r>
      <w:r w:rsidR="001F7AA1" w:rsidRPr="00357302">
        <w:t xml:space="preserve">and CHF is using the </w:t>
      </w:r>
      <w:r w:rsidR="001F7AA1">
        <w:t>same interface</w:t>
      </w:r>
      <w:r w:rsidR="001F7AA1" w:rsidRPr="00357302">
        <w:t xml:space="preserve"> as for interaction between SMF and CHF.</w:t>
      </w:r>
      <w:r w:rsidR="001F7AA1">
        <w:t xml:space="preserve"> </w:t>
      </w:r>
    </w:p>
    <w:p w14:paraId="5E8DDB24" w14:textId="77777777" w:rsidR="00BB5AB1" w:rsidRDefault="00BB5AB1" w:rsidP="00BB5AB1">
      <w:pPr>
        <w:rPr>
          <w:ins w:id="9" w:author="Huawei" w:date="2019-04-02T15:32:00Z"/>
          <w:lang w:eastAsia="zh-CN"/>
        </w:rPr>
      </w:pPr>
      <w:ins w:id="10" w:author="Huawei" w:date="2019-04-02T15:32:00Z">
        <w:r>
          <w:rPr>
            <w:lang w:eastAsia="zh-CN"/>
          </w:rPr>
          <w:t xml:space="preserve">When a UE establishes a </w:t>
        </w:r>
        <w:r>
          <w:t>PDU session</w:t>
        </w:r>
        <w:r>
          <w:rPr>
            <w:lang w:eastAsia="zh-CN"/>
          </w:rPr>
          <w:t xml:space="preserve"> with </w:t>
        </w:r>
        <w:r w:rsidRPr="009E0DE1">
          <w:t>PGW-C</w:t>
        </w:r>
        <w:r>
          <w:t>+SMF</w:t>
        </w:r>
        <w:r>
          <w:rPr>
            <w:lang w:eastAsia="zh-CN"/>
          </w:rPr>
          <w:t xml:space="preserve"> in EPS or 5GS</w:t>
        </w:r>
        <w:r>
          <w:t xml:space="preserve">,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charging session is established for the PDU</w:t>
        </w:r>
        <w:r>
          <w:t xml:space="preserve"> session</w:t>
        </w:r>
        <w:r>
          <w:rPr>
            <w:lang w:eastAsia="zh-CN"/>
          </w:rPr>
          <w:t xml:space="preserve"> to</w:t>
        </w:r>
        <w:r>
          <w:t xml:space="preserve"> support 5GS and EPS interworking</w:t>
        </w:r>
        <w:r w:rsidRPr="0089574E">
          <w:t xml:space="preserve"> </w:t>
        </w:r>
        <w:r>
          <w:t>as follows:</w:t>
        </w:r>
      </w:ins>
    </w:p>
    <w:p w14:paraId="031CDE7B" w14:textId="7894FA10" w:rsidR="00BB5AB1" w:rsidRDefault="00BB5AB1" w:rsidP="00BB5AB1">
      <w:pPr>
        <w:pStyle w:val="B1"/>
        <w:rPr>
          <w:ins w:id="11" w:author="Huawei" w:date="2019-04-02T15:32:00Z"/>
          <w:lang w:bidi="ar-IQ"/>
        </w:rPr>
      </w:pPr>
      <w:ins w:id="12" w:author="Huawei" w:date="2019-04-02T15:32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E30AE4">
          <w:t>When</w:t>
        </w:r>
        <w:r>
          <w:t xml:space="preserve"> a UE is </w:t>
        </w:r>
        <w:r w:rsidRPr="008718FB">
          <w:t>served by</w:t>
        </w:r>
        <w:r>
          <w:t xml:space="preserve"> EPC, a charging session is established between the PGW-C+SMF and CHF via </w:t>
        </w:r>
        <w:proofErr w:type="spellStart"/>
        <w:r>
          <w:t>Nchf</w:t>
        </w:r>
        <w:proofErr w:type="spellEnd"/>
        <w:r>
          <w:t xml:space="preserve"> interface </w:t>
        </w:r>
        <w:r w:rsidRPr="003638C4">
          <w:t>for EPC online charging and offline charging</w:t>
        </w:r>
        <w:r>
          <w:t xml:space="preserve"> if </w:t>
        </w:r>
        <w:r w:rsidRPr="00FB06DF">
          <w:t xml:space="preserve">5GS </w:t>
        </w:r>
        <w:r>
          <w:t>i</w:t>
        </w:r>
        <w:r w:rsidRPr="00FB06DF">
          <w:t xml:space="preserve">nterworking </w:t>
        </w:r>
        <w:r>
          <w:t>i</w:t>
        </w:r>
        <w:r w:rsidRPr="00FB06DF">
          <w:t>ndication</w:t>
        </w:r>
        <w:r>
          <w:t xml:space="preserve"> from SGW indicates that the UE</w:t>
        </w:r>
        <w:r w:rsidRPr="00885668">
          <w:t xml:space="preserve"> supports </w:t>
        </w:r>
        <w:r>
          <w:t xml:space="preserve">5G </w:t>
        </w:r>
        <w:r w:rsidRPr="00885668">
          <w:t>and</w:t>
        </w:r>
        <w:r>
          <w:t xml:space="preserve"> the </w:t>
        </w:r>
      </w:ins>
      <w:ins w:id="13" w:author="Huawei-01" w:date="2019-04-12T00:35:00Z">
        <w:r w:rsidR="009D0F41">
          <w:t>PDU</w:t>
        </w:r>
      </w:ins>
      <w:ins w:id="14" w:author="Huawei" w:date="2019-04-02T15:32:00Z">
        <w:r>
          <w:t xml:space="preserve"> session</w:t>
        </w:r>
        <w:r w:rsidRPr="00885668">
          <w:t xml:space="preserve"> is not restricted to interworking with 5GS by user subscription</w:t>
        </w:r>
        <w:r>
          <w:t xml:space="preserve">. </w:t>
        </w:r>
      </w:ins>
    </w:p>
    <w:p w14:paraId="558C2783" w14:textId="3EFE67B1" w:rsidR="001F7AA1" w:rsidRDefault="00BB5AB1" w:rsidP="00A7192F">
      <w:pPr>
        <w:pStyle w:val="B1"/>
        <w:rPr>
          <w:ins w:id="15" w:author="huawei0410" w:date="2019-04-10T09:04:00Z"/>
        </w:rPr>
      </w:pPr>
      <w:ins w:id="16" w:author="Huawei" w:date="2019-04-02T15:32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E30AE4">
          <w:t>When</w:t>
        </w:r>
        <w:r>
          <w:t xml:space="preserve"> a UE is </w:t>
        </w:r>
        <w:r w:rsidRPr="008718FB">
          <w:t>served by</w:t>
        </w:r>
        <w:r>
          <w:t xml:space="preserve"> 5GS,</w:t>
        </w:r>
        <w:r w:rsidRPr="0029275F">
          <w:t xml:space="preserve"> </w:t>
        </w:r>
        <w:r>
          <w:t xml:space="preserve">a charging session is established between the PGW-C+SMF and CHF via </w:t>
        </w:r>
        <w:proofErr w:type="spellStart"/>
        <w:r>
          <w:t>Nchf</w:t>
        </w:r>
        <w:proofErr w:type="spellEnd"/>
        <w:r>
          <w:t xml:space="preserve"> interface </w:t>
        </w:r>
        <w:r w:rsidRPr="00822C4B">
          <w:t xml:space="preserve">for </w:t>
        </w:r>
        <w:r>
          <w:t>5GS</w:t>
        </w:r>
        <w:r w:rsidRPr="00822C4B">
          <w:t xml:space="preserve"> </w:t>
        </w:r>
        <w:r>
          <w:t xml:space="preserve">converged </w:t>
        </w:r>
        <w:r w:rsidRPr="00822C4B">
          <w:t>online and offline charging</w:t>
        </w:r>
        <w:r>
          <w:t>.</w:t>
        </w:r>
      </w:ins>
    </w:p>
    <w:p w14:paraId="72418C0C" w14:textId="294DEE4D" w:rsidR="00DA5A13" w:rsidRDefault="00DA5A13" w:rsidP="00DA5A13">
      <w:pPr>
        <w:pStyle w:val="B1"/>
        <w:rPr>
          <w:ins w:id="17" w:author="huawei0410" w:date="2019-04-10T09:04:00Z"/>
        </w:rPr>
      </w:pPr>
      <w:ins w:id="18" w:author="huawei0410" w:date="2019-04-10T09:04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E30AE4">
          <w:t>When</w:t>
        </w:r>
        <w:r>
          <w:t xml:space="preserve"> a UE is </w:t>
        </w:r>
        <w:r w:rsidRPr="008718FB">
          <w:t>served by</w:t>
        </w:r>
        <w:r>
          <w:t xml:space="preserve"> EPC, </w:t>
        </w:r>
      </w:ins>
      <w:ins w:id="19" w:author="Huawei-0411" w:date="2019-04-12T05:47:00Z">
        <w:r w:rsidR="00D76357">
          <w:t xml:space="preserve">the </w:t>
        </w:r>
      </w:ins>
      <w:ins w:id="20" w:author="Huawei-0411" w:date="2019-04-12T05:48:00Z">
        <w:r w:rsidR="00D76357">
          <w:t xml:space="preserve">PGW-C+SMF acts as the PGW and </w:t>
        </w:r>
      </w:ins>
      <w:ins w:id="21" w:author="huawei0410" w:date="2019-04-10T09:04:00Z">
        <w:r>
          <w:t xml:space="preserve">a charging session is established via </w:t>
        </w:r>
        <w:proofErr w:type="spellStart"/>
        <w:r>
          <w:t>Gy</w:t>
        </w:r>
        <w:proofErr w:type="spellEnd"/>
        <w:r>
          <w:t xml:space="preserve"> interface </w:t>
        </w:r>
        <w:r w:rsidRPr="003638C4">
          <w:t>for EPC online charging and</w:t>
        </w:r>
        <w:r>
          <w:t xml:space="preserve"> </w:t>
        </w:r>
        <w:proofErr w:type="spellStart"/>
        <w:r>
          <w:t>Gz</w:t>
        </w:r>
        <w:proofErr w:type="spellEnd"/>
        <w:r>
          <w:t xml:space="preserve"> interface for</w:t>
        </w:r>
        <w:r w:rsidRPr="003638C4">
          <w:t xml:space="preserve"> offline charging</w:t>
        </w:r>
        <w:r>
          <w:t xml:space="preserve"> if </w:t>
        </w:r>
        <w:r w:rsidRPr="00FB06DF">
          <w:t xml:space="preserve">5GS </w:t>
        </w:r>
        <w:r>
          <w:t>i</w:t>
        </w:r>
        <w:r w:rsidRPr="00FB06DF">
          <w:t xml:space="preserve">nterworking </w:t>
        </w:r>
      </w:ins>
      <w:bookmarkStart w:id="22" w:name="_GoBack"/>
      <w:bookmarkEnd w:id="22"/>
      <w:ins w:id="23" w:author="huawei0410" w:date="2019-04-10T09:05:00Z">
        <w:r>
          <w:t>is not supported</w:t>
        </w:r>
      </w:ins>
      <w:ins w:id="24" w:author="huawei0410" w:date="2019-04-10T09:04:00Z">
        <w:r>
          <w:t>.</w:t>
        </w:r>
      </w:ins>
    </w:p>
    <w:p w14:paraId="6E75168B" w14:textId="3D723E91" w:rsidR="00336EE9" w:rsidRPr="00BB5AB1" w:rsidRDefault="00336EE9" w:rsidP="00A7192F">
      <w:pPr>
        <w:pStyle w:val="B1"/>
        <w:rPr>
          <w:ins w:id="25" w:author="Huawei" w:date="2019-03-30T16:0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B7B" w:rsidRPr="001F3F67" w14:paraId="0A2CAF7D" w14:textId="77777777" w:rsidTr="00851274">
        <w:tc>
          <w:tcPr>
            <w:tcW w:w="9521" w:type="dxa"/>
            <w:shd w:val="clear" w:color="auto" w:fill="FFFFCC"/>
            <w:vAlign w:val="center"/>
          </w:tcPr>
          <w:p w14:paraId="1E1441CA" w14:textId="77777777" w:rsidR="00A43B7B" w:rsidRPr="001F3F67" w:rsidRDefault="00A43B7B" w:rsidP="008512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CC4525" w14:textId="77777777" w:rsidR="003E0E38" w:rsidRPr="00424394" w:rsidRDefault="003E0E38" w:rsidP="003E0E38">
      <w:pPr>
        <w:pStyle w:val="5"/>
        <w:rPr>
          <w:rFonts w:eastAsia="宋体"/>
        </w:rPr>
      </w:pPr>
      <w:bookmarkStart w:id="26" w:name="_Toc4506637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11</w:t>
      </w:r>
      <w:r w:rsidRPr="00424394">
        <w:rPr>
          <w:rFonts w:eastAsia="宋体"/>
        </w:rPr>
        <w:t>.2</w:t>
      </w:r>
      <w:r w:rsidRPr="00424394">
        <w:rPr>
          <w:rFonts w:eastAsia="宋体"/>
        </w:rPr>
        <w:tab/>
      </w:r>
      <w:r w:rsidRPr="001B69A8">
        <w:rPr>
          <w:rFonts w:eastAsia="宋体"/>
          <w:lang w:eastAsia="zh-CN"/>
        </w:rPr>
        <w:t>5GS</w:t>
      </w:r>
      <w:r w:rsidRPr="00424394">
        <w:rPr>
          <w:rFonts w:eastAsia="宋体"/>
          <w:lang w:eastAsia="zh-CN"/>
        </w:rPr>
        <w:t xml:space="preserve"> to </w:t>
      </w:r>
      <w:r w:rsidRPr="001B69A8">
        <w:rPr>
          <w:rFonts w:eastAsia="宋体"/>
          <w:lang w:eastAsia="zh-CN"/>
        </w:rPr>
        <w:t>EPS</w:t>
      </w:r>
      <w:r w:rsidRPr="00424394">
        <w:rPr>
          <w:rFonts w:eastAsia="宋体"/>
          <w:lang w:eastAsia="zh-CN"/>
        </w:rPr>
        <w:t xml:space="preserve"> handover</w:t>
      </w:r>
      <w:r w:rsidRPr="00424394">
        <w:rPr>
          <w:rFonts w:eastAsia="宋体"/>
        </w:rPr>
        <w:t xml:space="preserve"> using N26 interface</w:t>
      </w:r>
      <w:bookmarkEnd w:id="26"/>
    </w:p>
    <w:p w14:paraId="2D858CFC" w14:textId="77777777" w:rsidR="003E0E38" w:rsidRPr="00424394" w:rsidRDefault="003E0E38" w:rsidP="003E0E38">
      <w:pPr>
        <w:rPr>
          <w:rFonts w:eastAsia="宋体"/>
        </w:rPr>
      </w:pPr>
      <w:r w:rsidRPr="00424394">
        <w:t>The following figure 5.2.2.</w:t>
      </w:r>
      <w:r>
        <w:t>11</w:t>
      </w:r>
      <w:r w:rsidRPr="00424394">
        <w:t>.2.1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4.11.1.2.1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23.502 [202] description:</w:t>
      </w:r>
      <w:r>
        <w:t xml:space="preserve"> </w:t>
      </w:r>
    </w:p>
    <w:p w14:paraId="777E72CA" w14:textId="77777777" w:rsidR="003E0E38" w:rsidRDefault="003E0E38" w:rsidP="003E0E38">
      <w:pPr>
        <w:pStyle w:val="TH"/>
        <w:rPr>
          <w:rFonts w:eastAsia="宋体"/>
        </w:rPr>
      </w:pPr>
    </w:p>
    <w:p w14:paraId="4906A804" w14:textId="77777777" w:rsidR="003E0E38" w:rsidRPr="00424394" w:rsidRDefault="003E0E38" w:rsidP="003E0E38">
      <w:pPr>
        <w:pStyle w:val="TH"/>
        <w:rPr>
          <w:lang w:eastAsia="zh-CN"/>
        </w:rPr>
      </w:pPr>
      <w:r w:rsidRPr="00424394">
        <w:object w:dxaOrig="13226" w:dyaOrig="12107" w14:anchorId="62AD2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pt;height:463pt" o:ole="">
            <v:imagedata r:id="rId13" o:title=""/>
          </v:shape>
          <o:OLEObject Type="Embed" ProgID="Visio.Drawing.11" ShapeID="_x0000_i1025" DrawAspect="Content" ObjectID="_1616556743" r:id="rId14"/>
        </w:object>
      </w: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.2.1: </w:t>
      </w:r>
      <w:r w:rsidRPr="001B69A8">
        <w:t>PDU</w:t>
      </w:r>
      <w:r w:rsidRPr="00424394">
        <w:t xml:space="preserve"> session charging: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handover</w:t>
      </w:r>
      <w:r>
        <w:t xml:space="preserve"> using N26</w:t>
      </w:r>
    </w:p>
    <w:p w14:paraId="1F688C61" w14:textId="742BB5DE" w:rsidR="003E0E38" w:rsidRPr="00424394" w:rsidRDefault="003E0E38" w:rsidP="003E0E38">
      <w:pPr>
        <w:pStyle w:val="B1"/>
      </w:pPr>
      <w:r w:rsidRPr="00424394">
        <w:t>0.</w:t>
      </w:r>
      <w:r w:rsidRPr="00424394">
        <w:tab/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5GS</w:t>
      </w:r>
      <w:r w:rsidRPr="00424394">
        <w:t xml:space="preserve"> with multiple QoS Flows.</w:t>
      </w:r>
      <w:ins w:id="27" w:author="Huawei" w:date="2019-04-12T00:27:00Z">
        <w:r w:rsidR="00792C6E">
          <w:t xml:space="preserve"> </w:t>
        </w:r>
      </w:ins>
    </w:p>
    <w:p w14:paraId="08DE206F" w14:textId="3881A6B2" w:rsidR="003E0E38" w:rsidRPr="00424394" w:rsidDel="00E40D98" w:rsidRDefault="003E0E38" w:rsidP="003E0E38">
      <w:pPr>
        <w:pStyle w:val="B1"/>
        <w:rPr>
          <w:del w:id="28" w:author="Huawei" w:date="2019-04-02T15:34:00Z"/>
        </w:rPr>
      </w:pPr>
      <w:r w:rsidRPr="00424394">
        <w:t xml:space="preserve">0ch. A charging session </w:t>
      </w:r>
      <w:ins w:id="29" w:author="Huawei" w:date="2019-04-02T15:34:00Z">
        <w:r w:rsidR="006218F1">
          <w:t>between the PGW-C+SMF and CHF</w:t>
        </w:r>
        <w:r w:rsidR="006218F1" w:rsidRPr="00424394">
          <w:t xml:space="preserve"> </w:t>
        </w:r>
      </w:ins>
      <w:r w:rsidRPr="00424394">
        <w:t>exist</w:t>
      </w:r>
      <w:ins w:id="30" w:author="Huawei" w:date="2019-04-02T15:34:00Z">
        <w:r w:rsidR="006218F1">
          <w:t>s</w:t>
        </w:r>
      </w:ins>
      <w:r w:rsidRPr="00424394">
        <w:t xml:space="preserve"> for this </w:t>
      </w:r>
      <w:r w:rsidRPr="001B69A8">
        <w:t>PDU</w:t>
      </w:r>
      <w:r w:rsidRPr="00424394">
        <w:t xml:space="preserve"> session. </w:t>
      </w:r>
    </w:p>
    <w:p w14:paraId="4C8F08D5" w14:textId="77777777" w:rsidR="003E0E38" w:rsidRPr="00424394" w:rsidRDefault="003E0E38">
      <w:pPr>
        <w:pStyle w:val="B1"/>
        <w:rPr>
          <w:lang w:eastAsia="zh-CN"/>
        </w:rPr>
        <w:pPrChange w:id="31" w:author="Huawei" w:date="2019-04-02T15:34:00Z">
          <w:pPr>
            <w:pStyle w:val="B2"/>
          </w:pPr>
        </w:pPrChange>
      </w:pPr>
      <w:r w:rsidRPr="00424394">
        <w:rPr>
          <w:lang w:eastAsia="zh-CN"/>
        </w:rPr>
        <w:t xml:space="preserve"> </w:t>
      </w:r>
    </w:p>
    <w:p w14:paraId="2652AA4C" w14:textId="566D6241" w:rsidR="003E0E38" w:rsidRPr="00424394" w:rsidRDefault="003E0E38" w:rsidP="003E0E38">
      <w:pPr>
        <w:pStyle w:val="B1"/>
      </w:pPr>
      <w:r w:rsidRPr="00424394">
        <w:t>10c.</w:t>
      </w:r>
      <w:ins w:id="32" w:author="Huawei" w:date="2019-04-02T15:36:00Z">
        <w:r w:rsidR="00D304C1" w:rsidRPr="00424394" w:rsidDel="00D304C1">
          <w:t xml:space="preserve"> </w:t>
        </w:r>
      </w:ins>
      <w:del w:id="33" w:author="Huawei" w:date="2019-04-02T15:36:00Z">
        <w:r w:rsidRPr="00424394" w:rsidDel="00D304C1">
          <w:tab/>
        </w:r>
      </w:del>
      <w:r>
        <w:t>PDU session update response to AMF</w:t>
      </w:r>
      <w:del w:id="34" w:author="Huawei" w:date="2019-04-02T15:34:00Z">
        <w:r w:rsidRPr="00424394" w:rsidDel="006218F1">
          <w:delText>)</w:delText>
        </w:r>
      </w:del>
      <w:r w:rsidRPr="00424394">
        <w:t>.</w:t>
      </w:r>
    </w:p>
    <w:p w14:paraId="4C5BF40F" w14:textId="77777777" w:rsidR="003E0E38" w:rsidRDefault="003E0E38" w:rsidP="003E0E38">
      <w:pPr>
        <w:pStyle w:val="B1"/>
      </w:pPr>
      <w:r w:rsidRPr="00424394">
        <w:t>10ch</w:t>
      </w:r>
      <w:r w:rsidRPr="00CB2621">
        <w:rPr>
          <w:lang w:val="en-US"/>
        </w:rPr>
        <w:t>-a</w:t>
      </w:r>
      <w:r w:rsidRPr="00424394">
        <w:t xml:space="preserve">. This step occurs if steps 10a-c occurred. All counts are closed and a Charging Data Request [Update] is sent to </w:t>
      </w:r>
      <w:r w:rsidRPr="001B69A8">
        <w:t>CHF</w:t>
      </w:r>
      <w:r w:rsidRPr="00424394">
        <w:t xml:space="preserve">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7EAEC41A" w14:textId="77777777" w:rsidR="003E0E38" w:rsidRDefault="003E0E38" w:rsidP="003E0E38">
      <w:pPr>
        <w:pStyle w:val="B1"/>
      </w:pPr>
      <w:r>
        <w:t>10ch-b. The CHF updates CDR for this PDU session.</w:t>
      </w:r>
    </w:p>
    <w:p w14:paraId="11A625CA" w14:textId="2DD9829E" w:rsidR="003E0E38" w:rsidRPr="00424394" w:rsidDel="00F61876" w:rsidRDefault="003E0E38" w:rsidP="003E0E38">
      <w:pPr>
        <w:pStyle w:val="B1"/>
        <w:rPr>
          <w:del w:id="35" w:author="Huawei" w:date="2019-04-02T15:34:00Z"/>
        </w:rPr>
      </w:pPr>
      <w:r>
        <w:t>10ch-c. The CHF acknowledges by sending Charging Data Response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</w:p>
    <w:p w14:paraId="2E04721A" w14:textId="77777777" w:rsidR="003E0E38" w:rsidRPr="00424394" w:rsidRDefault="003E0E38" w:rsidP="003E0E38">
      <w:pPr>
        <w:pStyle w:val="B1"/>
      </w:pPr>
    </w:p>
    <w:p w14:paraId="7B9A205D" w14:textId="77777777" w:rsidR="003E0E38" w:rsidRPr="00424394" w:rsidRDefault="003E0E38" w:rsidP="003E0E38">
      <w:pPr>
        <w:pStyle w:val="B1"/>
      </w:pPr>
      <w:r w:rsidRPr="00424394">
        <w:t>16.</w:t>
      </w:r>
      <w:r w:rsidRPr="00424394">
        <w:tab/>
        <w:t xml:space="preserve">User Plane path switch for the default bearer and the dedicated </w:t>
      </w:r>
      <w:r w:rsidRPr="001B69A8">
        <w:t>GBR</w:t>
      </w:r>
      <w:r w:rsidRPr="00424394">
        <w:t xml:space="preserve"> bearers between the </w:t>
      </w:r>
      <w:r w:rsidRPr="001B69A8">
        <w:t>UE</w:t>
      </w:r>
      <w:r w:rsidRPr="00424394">
        <w:t xml:space="preserve"> and PGW-U+</w:t>
      </w:r>
      <w:r w:rsidRPr="001B69A8">
        <w:t>UPF</w:t>
      </w:r>
      <w:r w:rsidRPr="00424394">
        <w:t xml:space="preserve"> via </w:t>
      </w:r>
      <w:r w:rsidRPr="001B69A8">
        <w:t>SGW</w:t>
      </w:r>
      <w:r w:rsidRPr="00424394">
        <w:t xml:space="preserve">. </w:t>
      </w:r>
    </w:p>
    <w:p w14:paraId="62D89694" w14:textId="77777777" w:rsidR="003E0E38" w:rsidRDefault="003E0E38" w:rsidP="003E0E38">
      <w:pPr>
        <w:pStyle w:val="B1"/>
      </w:pPr>
      <w:r w:rsidRPr="00424394">
        <w:lastRenderedPageBreak/>
        <w:t>16ch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 xml:space="preserve">, if required by "radio access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 xml:space="preserve">. </w:t>
      </w:r>
    </w:p>
    <w:p w14:paraId="2A15A347" w14:textId="77777777" w:rsidR="003E0E38" w:rsidRDefault="003E0E38" w:rsidP="003E0E38">
      <w:pPr>
        <w:pStyle w:val="B1"/>
      </w:pPr>
      <w:r>
        <w:t>16ch-b. The CHF updates CDR for this PDU session.</w:t>
      </w:r>
    </w:p>
    <w:p w14:paraId="1B25A9C5" w14:textId="77777777" w:rsidR="003E0E38" w:rsidRPr="00424394" w:rsidRDefault="003E0E38" w:rsidP="003E0E38">
      <w:pPr>
        <w:pStyle w:val="B1"/>
      </w:pPr>
      <w:r>
        <w:t>16ch-c. The CHF acknowledges by sending Charging Data Response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>
        <w:t xml:space="preserve"> </w:t>
      </w:r>
    </w:p>
    <w:p w14:paraId="0EEEAF47" w14:textId="77777777" w:rsidR="003E0E38" w:rsidRPr="00424394" w:rsidRDefault="003E0E38" w:rsidP="003E0E38">
      <w:pPr>
        <w:pStyle w:val="B1"/>
      </w:pPr>
      <w:r w:rsidRPr="00424394">
        <w:t>19.</w:t>
      </w:r>
      <w:r w:rsidRPr="00424394">
        <w:tab/>
        <w:t xml:space="preserve"> Dedicated bearer activation procedure for non-</w:t>
      </w:r>
      <w:r w:rsidRPr="001B69A8">
        <w:t>GBR</w:t>
      </w:r>
      <w:r w:rsidRPr="00424394">
        <w:t xml:space="preserve"> QoS flows initiated by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</w:p>
    <w:p w14:paraId="75C6FFEC" w14:textId="77777777" w:rsidR="003E0E38" w:rsidRDefault="003E0E38" w:rsidP="003E0E38">
      <w:pPr>
        <w:pStyle w:val="B1"/>
      </w:pPr>
      <w:r w:rsidRPr="00424394">
        <w:t>19ch. Needed counts are started on start of service data flows of corresponding non-</w:t>
      </w:r>
      <w:r w:rsidRPr="001B69A8">
        <w:t>GBR</w:t>
      </w:r>
      <w:r w:rsidRPr="00424394">
        <w:t xml:space="preserve"> Qos Flows.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E38" w:rsidRPr="001F3F67" w14:paraId="4DC3027A" w14:textId="77777777" w:rsidTr="003E24B2">
        <w:tc>
          <w:tcPr>
            <w:tcW w:w="9521" w:type="dxa"/>
            <w:shd w:val="clear" w:color="auto" w:fill="FFFFCC"/>
            <w:vAlign w:val="center"/>
          </w:tcPr>
          <w:p w14:paraId="12FB4CEE" w14:textId="77777777" w:rsidR="003E0E38" w:rsidRPr="001F3F67" w:rsidRDefault="003E0E38" w:rsidP="003E24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54E55C" w14:textId="77777777" w:rsidR="003E0E38" w:rsidRPr="00424394" w:rsidRDefault="003E0E38" w:rsidP="003E0E38">
      <w:pPr>
        <w:pStyle w:val="5"/>
        <w:rPr>
          <w:rFonts w:eastAsia="宋体"/>
        </w:rPr>
      </w:pPr>
      <w:bookmarkStart w:id="36" w:name="_Toc4506638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11</w:t>
      </w:r>
      <w:r w:rsidRPr="00424394">
        <w:rPr>
          <w:rFonts w:eastAsia="宋体"/>
        </w:rPr>
        <w:t>.3</w:t>
      </w:r>
      <w:r w:rsidRPr="00424394">
        <w:rPr>
          <w:rFonts w:eastAsia="宋体"/>
        </w:rPr>
        <w:tab/>
      </w:r>
      <w:r w:rsidRPr="001B69A8">
        <w:rPr>
          <w:rFonts w:eastAsia="宋体"/>
          <w:lang w:eastAsia="zh-CN"/>
        </w:rPr>
        <w:t>EPS</w:t>
      </w:r>
      <w:r w:rsidRPr="00424394">
        <w:rPr>
          <w:rFonts w:eastAsia="宋体"/>
          <w:lang w:eastAsia="zh-CN"/>
        </w:rPr>
        <w:t xml:space="preserve"> to </w:t>
      </w:r>
      <w:r w:rsidRPr="001B69A8">
        <w:rPr>
          <w:rFonts w:eastAsia="宋体"/>
          <w:lang w:eastAsia="zh-CN"/>
        </w:rPr>
        <w:t>5GS</w:t>
      </w:r>
      <w:r w:rsidRPr="00424394">
        <w:rPr>
          <w:rFonts w:eastAsia="宋体"/>
          <w:lang w:eastAsia="zh-CN"/>
        </w:rPr>
        <w:t xml:space="preserve"> handover</w:t>
      </w:r>
      <w:r w:rsidRPr="00424394">
        <w:rPr>
          <w:rFonts w:eastAsia="宋体"/>
        </w:rPr>
        <w:t xml:space="preserve"> using N26 interface</w:t>
      </w:r>
      <w:bookmarkEnd w:id="36"/>
    </w:p>
    <w:p w14:paraId="49EFF887" w14:textId="77777777" w:rsidR="003E0E38" w:rsidRPr="00424394" w:rsidRDefault="003E0E38" w:rsidP="003E0E38">
      <w:pPr>
        <w:rPr>
          <w:rFonts w:eastAsia="宋体"/>
        </w:rPr>
      </w:pPr>
      <w:r w:rsidRPr="00424394">
        <w:t>The following figures 5.2.2.</w:t>
      </w:r>
      <w:r>
        <w:t>11</w:t>
      </w:r>
      <w:r w:rsidRPr="00424394">
        <w:t>.3.1 and 5.2.2.</w:t>
      </w:r>
      <w:r>
        <w:t>11</w:t>
      </w:r>
      <w:r w:rsidRPr="00424394">
        <w:t>.3.2 describe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figures</w:t>
      </w:r>
      <w:r w:rsidRPr="00424394">
        <w:rPr>
          <w:lang w:eastAsia="zh-CN"/>
        </w:rPr>
        <w:t xml:space="preserve"> </w:t>
      </w:r>
      <w:r w:rsidRPr="00424394">
        <w:t>4.11.1.2.2</w:t>
      </w:r>
      <w:r>
        <w:t>.2.1</w:t>
      </w:r>
      <w:r w:rsidRPr="00424394">
        <w:t xml:space="preserve"> </w:t>
      </w:r>
      <w:r>
        <w:t xml:space="preserve">and </w:t>
      </w:r>
      <w:r w:rsidRPr="00424394">
        <w:t>4.11.1.2.2</w:t>
      </w:r>
      <w:r>
        <w:t xml:space="preserve">.3.1 </w:t>
      </w:r>
      <w:r w:rsidRPr="001B69A8">
        <w:t>TS</w:t>
      </w:r>
      <w:r w:rsidRPr="00424394">
        <w:t xml:space="preserve"> 23.502 [202] description: </w:t>
      </w:r>
    </w:p>
    <w:p w14:paraId="161E217F" w14:textId="77777777" w:rsidR="003E0E38" w:rsidRPr="00424394" w:rsidRDefault="003E0E38" w:rsidP="003E0E38">
      <w:pPr>
        <w:pStyle w:val="TH"/>
        <w:rPr>
          <w:rFonts w:eastAsia="宋体"/>
        </w:rPr>
      </w:pPr>
      <w:r w:rsidRPr="00424394">
        <w:rPr>
          <w:rFonts w:ascii="Times New Roman" w:hAnsi="Times New Roman"/>
        </w:rPr>
        <w:object w:dxaOrig="13190" w:dyaOrig="7986" w14:anchorId="2712CA26">
          <v:shape id="_x0000_i1026" type="#_x0000_t75" style="width:498.65pt;height:302pt" o:ole="">
            <v:imagedata r:id="rId15" o:title=""/>
          </v:shape>
          <o:OLEObject Type="Embed" ProgID="Visio.Drawing.11" ShapeID="_x0000_i1026" DrawAspect="Content" ObjectID="_1616556744" r:id="rId16"/>
        </w:object>
      </w:r>
    </w:p>
    <w:p w14:paraId="1CF7BF6F" w14:textId="77777777" w:rsidR="003E0E38" w:rsidRPr="00424394" w:rsidRDefault="003E0E38" w:rsidP="003E0E38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.3.1: </w:t>
      </w:r>
      <w:r w:rsidRPr="001B69A8">
        <w:t>PDU</w:t>
      </w:r>
      <w:r w:rsidRPr="00424394">
        <w:t xml:space="preserve"> session charging: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handover</w:t>
      </w:r>
      <w:r>
        <w:t xml:space="preserve"> using N26 - preparation</w:t>
      </w:r>
    </w:p>
    <w:p w14:paraId="6777C4F0" w14:textId="4E5CC887" w:rsidR="003E0E38" w:rsidRPr="00424394" w:rsidRDefault="003E0E38" w:rsidP="003E0E38">
      <w:pPr>
        <w:pStyle w:val="B1"/>
      </w:pPr>
      <w:r w:rsidRPr="00424394">
        <w:t>0.</w:t>
      </w:r>
      <w:r w:rsidRPr="00424394">
        <w:tab/>
      </w:r>
      <w:ins w:id="37" w:author="Huawei-01" w:date="2019-04-12T00:33:00Z">
        <w:r w:rsidR="00792C6E">
          <w:t>If the UE</w:t>
        </w:r>
        <w:r w:rsidR="00792C6E" w:rsidRPr="00885668">
          <w:t xml:space="preserve"> supports </w:t>
        </w:r>
        <w:r w:rsidR="00792C6E">
          <w:t xml:space="preserve">5G </w:t>
        </w:r>
        <w:r w:rsidR="00792C6E" w:rsidRPr="00885668">
          <w:t>and</w:t>
        </w:r>
        <w:r w:rsidR="00792C6E">
          <w:t xml:space="preserve"> the PDU session</w:t>
        </w:r>
        <w:r w:rsidR="00792C6E" w:rsidRPr="00885668">
          <w:t xml:space="preserve"> is not restricted to interwork</w:t>
        </w:r>
        <w:r w:rsidR="00792C6E">
          <w:t>ing</w:t>
        </w:r>
        <w:r w:rsidR="00792C6E" w:rsidRPr="00885668">
          <w:t xml:space="preserve"> with 5GS by user subscription</w:t>
        </w:r>
        <w:r w:rsidR="00792C6E">
          <w:t>, the PGW-C+SMF</w:t>
        </w:r>
      </w:ins>
      <w:ins w:id="38" w:author="Huawei-0411" w:date="2019-04-12T05:50:00Z">
        <w:r w:rsidR="00C21B62">
          <w:t xml:space="preserve"> is aware that 5GS interworking is not supported</w:t>
        </w:r>
      </w:ins>
      <w:ins w:id="39" w:author="Huawei-01" w:date="2019-04-12T00:33:00Z">
        <w:r w:rsidR="00792C6E">
          <w:t>.</w:t>
        </w:r>
      </w:ins>
      <w:ins w:id="40" w:author="Huawei-0411" w:date="2019-04-12T06:40:00Z">
        <w:r w:rsidR="0072533F">
          <w:t xml:space="preserve"> </w:t>
        </w:r>
      </w:ins>
      <w:r w:rsidRPr="00424394"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EPC</w:t>
      </w:r>
      <w:r w:rsidRPr="00424394">
        <w:t xml:space="preserve"> with default bearer and dedicated bearers. Association between the </w:t>
      </w:r>
      <w:r w:rsidRPr="001B69A8">
        <w:t>EPS</w:t>
      </w:r>
      <w:r w:rsidRPr="00424394">
        <w:t xml:space="preserve"> bearer and the corresponding 5G QoS Rules is stored by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 w:rsidR="00F56D55">
        <w:t xml:space="preserve"> </w:t>
      </w:r>
    </w:p>
    <w:p w14:paraId="78CB0D31" w14:textId="32E2374C" w:rsidR="003E0E38" w:rsidRPr="00424394" w:rsidRDefault="003E0E38" w:rsidP="003E0E38">
      <w:pPr>
        <w:pStyle w:val="B1"/>
      </w:pPr>
      <w:r w:rsidRPr="00424394">
        <w:t xml:space="preserve">0ch. A charging session </w:t>
      </w:r>
      <w:ins w:id="41" w:author="Huawei" w:date="2019-04-02T15:35:00Z">
        <w:r w:rsidR="00486592">
          <w:t>between the PGW-C+SMF and CHF</w:t>
        </w:r>
        <w:r w:rsidR="00486592" w:rsidRPr="00424394">
          <w:t xml:space="preserve"> </w:t>
        </w:r>
      </w:ins>
      <w:r w:rsidRPr="00424394">
        <w:t>exist</w:t>
      </w:r>
      <w:ins w:id="42" w:author="Huawei" w:date="2019-04-02T15:35:00Z">
        <w:r w:rsidR="00486592">
          <w:t>s</w:t>
        </w:r>
      </w:ins>
      <w:r w:rsidRPr="00424394">
        <w:t xml:space="preserve"> for this </w:t>
      </w:r>
      <w:r w:rsidRPr="001B69A8">
        <w:t>PDU</w:t>
      </w:r>
      <w:r w:rsidRPr="00424394">
        <w:t xml:space="preserve"> session with multiple QoS Flows associated to the default bearer and dedicated bearers. </w:t>
      </w:r>
    </w:p>
    <w:p w14:paraId="20C6011F" w14:textId="77777777" w:rsidR="003E0E38" w:rsidRPr="00424394" w:rsidRDefault="003E0E38" w:rsidP="003E0E38">
      <w:pPr>
        <w:pStyle w:val="B1"/>
      </w:pPr>
    </w:p>
    <w:p w14:paraId="6725C086" w14:textId="77777777" w:rsidR="003E0E38" w:rsidRDefault="00DC7341" w:rsidP="003E0E38">
      <w:pPr>
        <w:pStyle w:val="TH"/>
      </w:pPr>
      <w:r>
        <w:lastRenderedPageBreak/>
        <w:pict w14:anchorId="16E1C842">
          <v:shape id="_x0000_i1027" type="#_x0000_t75" style="width:479.35pt;height:282.65pt">
            <v:imagedata r:id="rId17" o:title=""/>
          </v:shape>
        </w:pict>
      </w:r>
    </w:p>
    <w:p w14:paraId="2E57D2B6" w14:textId="77777777" w:rsidR="003E0E38" w:rsidRPr="00CB2621" w:rsidRDefault="003E0E38" w:rsidP="003E0E38">
      <w:pPr>
        <w:pStyle w:val="TF"/>
      </w:pPr>
      <w:r w:rsidRPr="0064570B">
        <w:t>Figure 5.2.2.</w:t>
      </w:r>
      <w:r w:rsidRPr="00CB2621">
        <w:rPr>
          <w:lang w:val="en-US"/>
        </w:rPr>
        <w:t>11</w:t>
      </w:r>
      <w:r w:rsidRPr="0064570B">
        <w:t xml:space="preserve">.3.2: PDU session charging: EPS </w:t>
      </w:r>
      <w:r w:rsidRPr="00CB2621">
        <w:t>to 5GS handover</w:t>
      </w:r>
      <w:r w:rsidRPr="0064570B">
        <w:t xml:space="preserve"> using N26 - execution</w:t>
      </w:r>
    </w:p>
    <w:p w14:paraId="7A3B5785" w14:textId="32F1E7AC" w:rsidR="003E0E38" w:rsidRPr="00424394" w:rsidDel="00935F49" w:rsidRDefault="003E0E38" w:rsidP="003E0E38">
      <w:pPr>
        <w:pStyle w:val="B1"/>
        <w:rPr>
          <w:del w:id="43" w:author="Huawei" w:date="2019-04-02T15:36:00Z"/>
          <w:lang w:eastAsia="zh-CN"/>
        </w:rPr>
      </w:pPr>
      <w:r w:rsidRPr="00424394">
        <w:rPr>
          <w:lang w:eastAsia="zh-CN"/>
        </w:rPr>
        <w:t xml:space="preserve"> </w:t>
      </w:r>
    </w:p>
    <w:p w14:paraId="51998D7D" w14:textId="77777777" w:rsidR="003E0E38" w:rsidRDefault="003E0E38" w:rsidP="003E0E38">
      <w:pPr>
        <w:pStyle w:val="B1"/>
      </w:pPr>
      <w:r w:rsidRPr="00424394">
        <w:t>10ch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 xml:space="preserve">, if required by "radio access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0AD5DE23" w14:textId="77777777" w:rsidR="003E0E38" w:rsidRDefault="003E0E38" w:rsidP="003E0E38">
      <w:pPr>
        <w:pStyle w:val="B1"/>
      </w:pPr>
      <w:r>
        <w:t>10ch-b. The CHF updates CDR for this PDU session.</w:t>
      </w:r>
    </w:p>
    <w:p w14:paraId="1B910F73" w14:textId="2933D689" w:rsidR="00B56FD2" w:rsidRDefault="003E0E38" w:rsidP="00B56FD2">
      <w:pPr>
        <w:pStyle w:val="B1"/>
      </w:pPr>
      <w:r>
        <w:t>10ch-c. The CHF acknowledges by sending Charging Data Response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 w:rsidRPr="00424394">
        <w:t xml:space="preserve"> </w:t>
      </w:r>
      <w:r w:rsidR="00B56FD2" w:rsidRPr="00424394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E08" w:rsidRPr="001F3F67" w14:paraId="60AA6C9E" w14:textId="77777777" w:rsidTr="00851274">
        <w:tc>
          <w:tcPr>
            <w:tcW w:w="9521" w:type="dxa"/>
            <w:shd w:val="clear" w:color="auto" w:fill="FFFFCC"/>
            <w:vAlign w:val="center"/>
          </w:tcPr>
          <w:p w14:paraId="4D696DE9" w14:textId="6B5FD4E5" w:rsidR="00717E08" w:rsidRPr="001F3F67" w:rsidRDefault="00717E08" w:rsidP="008512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6"/>
    </w:tbl>
    <w:p w14:paraId="0515D599" w14:textId="77777777" w:rsidR="00717E08" w:rsidRPr="007C2537" w:rsidRDefault="00717E08" w:rsidP="007C2537"/>
    <w:sectPr w:rsidR="00717E08" w:rsidRPr="007C25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71B4E" w14:textId="77777777" w:rsidR="00A85DFB" w:rsidRDefault="00A85DFB">
      <w:r>
        <w:separator/>
      </w:r>
    </w:p>
  </w:endnote>
  <w:endnote w:type="continuationSeparator" w:id="0">
    <w:p w14:paraId="5507C103" w14:textId="77777777" w:rsidR="00A85DFB" w:rsidRDefault="00A8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FD193" w14:textId="77777777" w:rsidR="00A85DFB" w:rsidRDefault="00A85DFB">
      <w:r>
        <w:separator/>
      </w:r>
    </w:p>
  </w:footnote>
  <w:footnote w:type="continuationSeparator" w:id="0">
    <w:p w14:paraId="13B596FC" w14:textId="77777777" w:rsidR="00A85DFB" w:rsidRDefault="00A85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8B6AB3" w:rsidRDefault="008B6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8B6AB3" w:rsidRDefault="008B6A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8B6AB3" w:rsidRDefault="008B6A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8B6AB3" w:rsidRDefault="008B6A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01">
    <w15:presenceInfo w15:providerId="None" w15:userId="Huawei-01"/>
  </w15:person>
  <w15:person w15:author="huawei0410">
    <w15:presenceInfo w15:providerId="None" w15:userId="huawei0410"/>
  </w15:person>
  <w15:person w15:author="Huawei-0411">
    <w15:presenceInfo w15:providerId="None" w15:userId="Huawei-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90B"/>
    <w:rsid w:val="00016359"/>
    <w:rsid w:val="00017D4E"/>
    <w:rsid w:val="00022E4A"/>
    <w:rsid w:val="00052FCA"/>
    <w:rsid w:val="0006702E"/>
    <w:rsid w:val="00081D4E"/>
    <w:rsid w:val="0008746B"/>
    <w:rsid w:val="00095005"/>
    <w:rsid w:val="000A6394"/>
    <w:rsid w:val="000A76F1"/>
    <w:rsid w:val="000B173A"/>
    <w:rsid w:val="000B7101"/>
    <w:rsid w:val="000B7FED"/>
    <w:rsid w:val="000C038A"/>
    <w:rsid w:val="000C6598"/>
    <w:rsid w:val="000E4975"/>
    <w:rsid w:val="000F4699"/>
    <w:rsid w:val="000F7BE8"/>
    <w:rsid w:val="00104598"/>
    <w:rsid w:val="001133BA"/>
    <w:rsid w:val="00120D26"/>
    <w:rsid w:val="00126974"/>
    <w:rsid w:val="00131674"/>
    <w:rsid w:val="00131DF4"/>
    <w:rsid w:val="001364A0"/>
    <w:rsid w:val="0014552D"/>
    <w:rsid w:val="00145D43"/>
    <w:rsid w:val="00163FE1"/>
    <w:rsid w:val="001653C0"/>
    <w:rsid w:val="00184336"/>
    <w:rsid w:val="00187D32"/>
    <w:rsid w:val="00192C46"/>
    <w:rsid w:val="001A08B3"/>
    <w:rsid w:val="001A7B60"/>
    <w:rsid w:val="001B52F0"/>
    <w:rsid w:val="001B7A65"/>
    <w:rsid w:val="001E230F"/>
    <w:rsid w:val="001E41F3"/>
    <w:rsid w:val="001F7AA1"/>
    <w:rsid w:val="00201136"/>
    <w:rsid w:val="002019DA"/>
    <w:rsid w:val="0020448C"/>
    <w:rsid w:val="00215327"/>
    <w:rsid w:val="00245A82"/>
    <w:rsid w:val="0025357D"/>
    <w:rsid w:val="00255718"/>
    <w:rsid w:val="0026004D"/>
    <w:rsid w:val="002640DD"/>
    <w:rsid w:val="002706C3"/>
    <w:rsid w:val="00275D12"/>
    <w:rsid w:val="00280164"/>
    <w:rsid w:val="00284FEB"/>
    <w:rsid w:val="002860C4"/>
    <w:rsid w:val="002913CB"/>
    <w:rsid w:val="002B138E"/>
    <w:rsid w:val="002B5741"/>
    <w:rsid w:val="002C478E"/>
    <w:rsid w:val="00301150"/>
    <w:rsid w:val="00305071"/>
    <w:rsid w:val="00305409"/>
    <w:rsid w:val="00325AA3"/>
    <w:rsid w:val="00327B09"/>
    <w:rsid w:val="00336EE9"/>
    <w:rsid w:val="00341077"/>
    <w:rsid w:val="00345D8B"/>
    <w:rsid w:val="00347E31"/>
    <w:rsid w:val="003609EF"/>
    <w:rsid w:val="0036231A"/>
    <w:rsid w:val="003638C4"/>
    <w:rsid w:val="00374DD4"/>
    <w:rsid w:val="0038667E"/>
    <w:rsid w:val="003A33E2"/>
    <w:rsid w:val="003D096D"/>
    <w:rsid w:val="003D098F"/>
    <w:rsid w:val="003D427B"/>
    <w:rsid w:val="003E0E38"/>
    <w:rsid w:val="003E1A36"/>
    <w:rsid w:val="003E28FE"/>
    <w:rsid w:val="00403DEE"/>
    <w:rsid w:val="004052C7"/>
    <w:rsid w:val="00410371"/>
    <w:rsid w:val="00412223"/>
    <w:rsid w:val="00420677"/>
    <w:rsid w:val="00420944"/>
    <w:rsid w:val="00421670"/>
    <w:rsid w:val="004242F1"/>
    <w:rsid w:val="00430279"/>
    <w:rsid w:val="00430FB9"/>
    <w:rsid w:val="00434B93"/>
    <w:rsid w:val="004433AD"/>
    <w:rsid w:val="00446D29"/>
    <w:rsid w:val="00454721"/>
    <w:rsid w:val="0046003E"/>
    <w:rsid w:val="00462739"/>
    <w:rsid w:val="00475E03"/>
    <w:rsid w:val="00482204"/>
    <w:rsid w:val="00486592"/>
    <w:rsid w:val="00486E46"/>
    <w:rsid w:val="004A0091"/>
    <w:rsid w:val="004A5312"/>
    <w:rsid w:val="004B2B58"/>
    <w:rsid w:val="004B3001"/>
    <w:rsid w:val="004B75B7"/>
    <w:rsid w:val="004C1F3B"/>
    <w:rsid w:val="004D5536"/>
    <w:rsid w:val="004F0961"/>
    <w:rsid w:val="005036C8"/>
    <w:rsid w:val="0051580D"/>
    <w:rsid w:val="00527A10"/>
    <w:rsid w:val="00540565"/>
    <w:rsid w:val="005407B3"/>
    <w:rsid w:val="00547111"/>
    <w:rsid w:val="00560A9B"/>
    <w:rsid w:val="0058565C"/>
    <w:rsid w:val="00592D74"/>
    <w:rsid w:val="00595DBD"/>
    <w:rsid w:val="005975AF"/>
    <w:rsid w:val="005A3881"/>
    <w:rsid w:val="005B451B"/>
    <w:rsid w:val="005C2E08"/>
    <w:rsid w:val="005C5244"/>
    <w:rsid w:val="005C54B7"/>
    <w:rsid w:val="005E06C8"/>
    <w:rsid w:val="005E2C44"/>
    <w:rsid w:val="006004EE"/>
    <w:rsid w:val="00600DAB"/>
    <w:rsid w:val="00612345"/>
    <w:rsid w:val="00621188"/>
    <w:rsid w:val="006218F1"/>
    <w:rsid w:val="006257ED"/>
    <w:rsid w:val="0063651D"/>
    <w:rsid w:val="00656146"/>
    <w:rsid w:val="00666E26"/>
    <w:rsid w:val="00673BA5"/>
    <w:rsid w:val="00684DBD"/>
    <w:rsid w:val="00695808"/>
    <w:rsid w:val="006A793C"/>
    <w:rsid w:val="006B46FB"/>
    <w:rsid w:val="006C2027"/>
    <w:rsid w:val="006C6570"/>
    <w:rsid w:val="006D1B6F"/>
    <w:rsid w:val="006E21FB"/>
    <w:rsid w:val="006F664D"/>
    <w:rsid w:val="00710B34"/>
    <w:rsid w:val="0071486F"/>
    <w:rsid w:val="00717628"/>
    <w:rsid w:val="00717E08"/>
    <w:rsid w:val="00725191"/>
    <w:rsid w:val="0072533F"/>
    <w:rsid w:val="007443E1"/>
    <w:rsid w:val="00752492"/>
    <w:rsid w:val="007579DB"/>
    <w:rsid w:val="00772C34"/>
    <w:rsid w:val="00783EF8"/>
    <w:rsid w:val="00791DAD"/>
    <w:rsid w:val="00792342"/>
    <w:rsid w:val="00792C6E"/>
    <w:rsid w:val="0079360A"/>
    <w:rsid w:val="007977A8"/>
    <w:rsid w:val="007A41D9"/>
    <w:rsid w:val="007A5813"/>
    <w:rsid w:val="007B1480"/>
    <w:rsid w:val="007B512A"/>
    <w:rsid w:val="007C2097"/>
    <w:rsid w:val="007C2537"/>
    <w:rsid w:val="007C6A8E"/>
    <w:rsid w:val="007D6A07"/>
    <w:rsid w:val="007E7428"/>
    <w:rsid w:val="007F670A"/>
    <w:rsid w:val="007F7259"/>
    <w:rsid w:val="008003FC"/>
    <w:rsid w:val="008040A8"/>
    <w:rsid w:val="00822C4B"/>
    <w:rsid w:val="00824BA5"/>
    <w:rsid w:val="008279FA"/>
    <w:rsid w:val="00832867"/>
    <w:rsid w:val="00832904"/>
    <w:rsid w:val="008459D0"/>
    <w:rsid w:val="00845A16"/>
    <w:rsid w:val="00853C85"/>
    <w:rsid w:val="008626E7"/>
    <w:rsid w:val="00863FFF"/>
    <w:rsid w:val="00870EE7"/>
    <w:rsid w:val="00871FF9"/>
    <w:rsid w:val="0088771D"/>
    <w:rsid w:val="00890781"/>
    <w:rsid w:val="00892AE8"/>
    <w:rsid w:val="008A45A6"/>
    <w:rsid w:val="008A67C8"/>
    <w:rsid w:val="008B2D2B"/>
    <w:rsid w:val="008B6AB3"/>
    <w:rsid w:val="008C698E"/>
    <w:rsid w:val="008D7852"/>
    <w:rsid w:val="008F686C"/>
    <w:rsid w:val="008F69A8"/>
    <w:rsid w:val="009066C1"/>
    <w:rsid w:val="009148DE"/>
    <w:rsid w:val="00921114"/>
    <w:rsid w:val="00925EDC"/>
    <w:rsid w:val="00930982"/>
    <w:rsid w:val="00935F49"/>
    <w:rsid w:val="00946115"/>
    <w:rsid w:val="00947949"/>
    <w:rsid w:val="009777D9"/>
    <w:rsid w:val="00991B88"/>
    <w:rsid w:val="0099264B"/>
    <w:rsid w:val="009A3CD0"/>
    <w:rsid w:val="009A5753"/>
    <w:rsid w:val="009A579D"/>
    <w:rsid w:val="009B3D21"/>
    <w:rsid w:val="009B5275"/>
    <w:rsid w:val="009D0F41"/>
    <w:rsid w:val="009D4B21"/>
    <w:rsid w:val="009D5771"/>
    <w:rsid w:val="009E237D"/>
    <w:rsid w:val="009E3297"/>
    <w:rsid w:val="009F734F"/>
    <w:rsid w:val="00A001FB"/>
    <w:rsid w:val="00A0434D"/>
    <w:rsid w:val="00A04B19"/>
    <w:rsid w:val="00A246B6"/>
    <w:rsid w:val="00A2585A"/>
    <w:rsid w:val="00A2610E"/>
    <w:rsid w:val="00A31CCB"/>
    <w:rsid w:val="00A41053"/>
    <w:rsid w:val="00A43B7B"/>
    <w:rsid w:val="00A47E70"/>
    <w:rsid w:val="00A50CF0"/>
    <w:rsid w:val="00A51B2A"/>
    <w:rsid w:val="00A561C5"/>
    <w:rsid w:val="00A67345"/>
    <w:rsid w:val="00A705CC"/>
    <w:rsid w:val="00A7192F"/>
    <w:rsid w:val="00A722AF"/>
    <w:rsid w:val="00A74A43"/>
    <w:rsid w:val="00A7671C"/>
    <w:rsid w:val="00A807BB"/>
    <w:rsid w:val="00A85435"/>
    <w:rsid w:val="00A85DFB"/>
    <w:rsid w:val="00A8651C"/>
    <w:rsid w:val="00A92E26"/>
    <w:rsid w:val="00AA2CBC"/>
    <w:rsid w:val="00AB2853"/>
    <w:rsid w:val="00AC5820"/>
    <w:rsid w:val="00AD1CD8"/>
    <w:rsid w:val="00B03CF8"/>
    <w:rsid w:val="00B05892"/>
    <w:rsid w:val="00B0716A"/>
    <w:rsid w:val="00B258BB"/>
    <w:rsid w:val="00B50331"/>
    <w:rsid w:val="00B56FD2"/>
    <w:rsid w:val="00B62245"/>
    <w:rsid w:val="00B6737A"/>
    <w:rsid w:val="00B67B97"/>
    <w:rsid w:val="00B91578"/>
    <w:rsid w:val="00B928B2"/>
    <w:rsid w:val="00B968C8"/>
    <w:rsid w:val="00BA3EC5"/>
    <w:rsid w:val="00BA51D9"/>
    <w:rsid w:val="00BB15F5"/>
    <w:rsid w:val="00BB5AB1"/>
    <w:rsid w:val="00BB5DFC"/>
    <w:rsid w:val="00BD1D8A"/>
    <w:rsid w:val="00BD279D"/>
    <w:rsid w:val="00BD34D3"/>
    <w:rsid w:val="00BD6BB8"/>
    <w:rsid w:val="00BD7FCA"/>
    <w:rsid w:val="00BF44AE"/>
    <w:rsid w:val="00C06DDE"/>
    <w:rsid w:val="00C21025"/>
    <w:rsid w:val="00C21B62"/>
    <w:rsid w:val="00C229C5"/>
    <w:rsid w:val="00C31218"/>
    <w:rsid w:val="00C34D6F"/>
    <w:rsid w:val="00C46E26"/>
    <w:rsid w:val="00C55851"/>
    <w:rsid w:val="00C56A80"/>
    <w:rsid w:val="00C622E9"/>
    <w:rsid w:val="00C66BA2"/>
    <w:rsid w:val="00C67B9F"/>
    <w:rsid w:val="00C80A25"/>
    <w:rsid w:val="00C95985"/>
    <w:rsid w:val="00CA0D0B"/>
    <w:rsid w:val="00CB6487"/>
    <w:rsid w:val="00CC2D10"/>
    <w:rsid w:val="00CC5026"/>
    <w:rsid w:val="00CC5C61"/>
    <w:rsid w:val="00CC68D0"/>
    <w:rsid w:val="00CD7639"/>
    <w:rsid w:val="00CE353B"/>
    <w:rsid w:val="00CF54C8"/>
    <w:rsid w:val="00D00F7C"/>
    <w:rsid w:val="00D01B51"/>
    <w:rsid w:val="00D03F9A"/>
    <w:rsid w:val="00D04BFD"/>
    <w:rsid w:val="00D06D51"/>
    <w:rsid w:val="00D119FF"/>
    <w:rsid w:val="00D24991"/>
    <w:rsid w:val="00D25AA5"/>
    <w:rsid w:val="00D304C1"/>
    <w:rsid w:val="00D31BD1"/>
    <w:rsid w:val="00D37C63"/>
    <w:rsid w:val="00D50255"/>
    <w:rsid w:val="00D5219B"/>
    <w:rsid w:val="00D57CE7"/>
    <w:rsid w:val="00D60723"/>
    <w:rsid w:val="00D65105"/>
    <w:rsid w:val="00D65FC2"/>
    <w:rsid w:val="00D76357"/>
    <w:rsid w:val="00DA0EC4"/>
    <w:rsid w:val="00DA5A13"/>
    <w:rsid w:val="00DC7341"/>
    <w:rsid w:val="00DD2C35"/>
    <w:rsid w:val="00DD6D07"/>
    <w:rsid w:val="00DE34CF"/>
    <w:rsid w:val="00DF263D"/>
    <w:rsid w:val="00E00D4E"/>
    <w:rsid w:val="00E133AC"/>
    <w:rsid w:val="00E13F3D"/>
    <w:rsid w:val="00E22E04"/>
    <w:rsid w:val="00E31338"/>
    <w:rsid w:val="00E3359D"/>
    <w:rsid w:val="00E33C8E"/>
    <w:rsid w:val="00E34898"/>
    <w:rsid w:val="00E36A94"/>
    <w:rsid w:val="00E40D98"/>
    <w:rsid w:val="00E429D4"/>
    <w:rsid w:val="00E43551"/>
    <w:rsid w:val="00E53E34"/>
    <w:rsid w:val="00E56CD4"/>
    <w:rsid w:val="00E67AFB"/>
    <w:rsid w:val="00E7121B"/>
    <w:rsid w:val="00E71E41"/>
    <w:rsid w:val="00E74879"/>
    <w:rsid w:val="00E84930"/>
    <w:rsid w:val="00E94BEA"/>
    <w:rsid w:val="00EA1C76"/>
    <w:rsid w:val="00EB09B7"/>
    <w:rsid w:val="00EB221D"/>
    <w:rsid w:val="00EB248E"/>
    <w:rsid w:val="00EB2B64"/>
    <w:rsid w:val="00EC2AF3"/>
    <w:rsid w:val="00EC4D74"/>
    <w:rsid w:val="00EE24EC"/>
    <w:rsid w:val="00EE5B7D"/>
    <w:rsid w:val="00EE682B"/>
    <w:rsid w:val="00EE7D7C"/>
    <w:rsid w:val="00F0436F"/>
    <w:rsid w:val="00F06CAD"/>
    <w:rsid w:val="00F13E15"/>
    <w:rsid w:val="00F25D98"/>
    <w:rsid w:val="00F26483"/>
    <w:rsid w:val="00F300FB"/>
    <w:rsid w:val="00F414F8"/>
    <w:rsid w:val="00F44842"/>
    <w:rsid w:val="00F56D55"/>
    <w:rsid w:val="00F61876"/>
    <w:rsid w:val="00F66A97"/>
    <w:rsid w:val="00F82F43"/>
    <w:rsid w:val="00F874C7"/>
    <w:rsid w:val="00FB3EF8"/>
    <w:rsid w:val="00FB6056"/>
    <w:rsid w:val="00FB6386"/>
    <w:rsid w:val="00FB774C"/>
    <w:rsid w:val="00FF5BE4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Char">
    <w:name w:val="批注文字 Char"/>
    <w:link w:val="ac"/>
    <w:rsid w:val="00DA0EC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56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2DADD-C6D5-4F8A-A5FA-CC2BB441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Huawei-0411</cp:lastModifiedBy>
  <cp:revision>25</cp:revision>
  <cp:lastPrinted>1899-12-31T23:00:00Z</cp:lastPrinted>
  <dcterms:created xsi:type="dcterms:W3CDTF">2019-04-11T16:09:00Z</dcterms:created>
  <dcterms:modified xsi:type="dcterms:W3CDTF">2019-04-11T22:41:00Z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(3)ef3PnC3+pvuDHPQWWp2Umx1fKBoACZxB0FIEicc8Ob7srhD5Ko4tKRG1x4Wbc7AfslVxAJu1
h1ZfXvD+1lRQJ3HCXvesTX3OgTjvcFAHzLZsHec6a8R1VV6ObvknSIlfiRL4aZ8cmQ3WI3Cs
cfoRkfT+GtSXe6UkZx1VFCEG4w8JATLm6fxfGpWxfGPlkas5hUcoq0E15miv6KCWiK9joSlT
heiv81gnadtiQ73tC6</vt:lpwstr>
  </property>
  <property fmtid="{D5CDD505-2E9C-101B-9397-08002B2CF9AE}" pid="22" name="_2015_ms_pID_7253431">
    <vt:lpwstr>qvOHxXKMw2kBIgltJUeTiFTAoATbC40QgPkmvagb7jWZPrzdzS42XM
D7+Ht3atH9T7ZXACnMb/hNsM7W5illQWHcP0X4uCy6s5/VxEQEkjtkkKKBRgIna7p+EFxxC6
BtHHSulikK9wRsZQHJvfKaZUjhHNbXA/iOx7j6eE6zMBP7uYtnaq92oMjwqNaD3uEKrjJJf4
bECmLdJhtpDPZo2kLgbU75Stgb8GydsIfy9x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1553939224</vt:lpwstr>
  </property>
</Properties>
</file>